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C61C5EA" w:rsidR="009B2AF4" w:rsidRDefault="009B2AF4" w:rsidP="007E6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817272">
        <w:rPr>
          <w:b/>
          <w:noProof/>
          <w:sz w:val="24"/>
        </w:rPr>
        <w:t>164</w:t>
      </w:r>
    </w:p>
    <w:p w14:paraId="660F5931" w14:textId="2A45A3E8" w:rsidR="009B2AF4" w:rsidRDefault="00695938" w:rsidP="007E63E7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E1032" w:rsidR="001E41F3" w:rsidRPr="00410371" w:rsidRDefault="00EF52AE" w:rsidP="00876D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7E63E7">
                <w:rPr>
                  <w:b/>
                  <w:noProof/>
                  <w:sz w:val="28"/>
                </w:rPr>
                <w:t>5</w:t>
              </w:r>
              <w:r w:rsidR="00876D38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3571E" w:rsidR="001E41F3" w:rsidRPr="00410371" w:rsidRDefault="00817272" w:rsidP="00817272">
            <w:pPr>
              <w:pStyle w:val="CRCoverPage"/>
              <w:spacing w:after="0"/>
              <w:jc w:val="center"/>
              <w:rPr>
                <w:noProof/>
              </w:rPr>
            </w:pPr>
            <w:r w:rsidRPr="00817272">
              <w:rPr>
                <w:b/>
                <w:noProof/>
                <w:sz w:val="28"/>
              </w:rPr>
              <w:t>1262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A898F" w:rsidR="001E41F3" w:rsidRPr="00410371" w:rsidRDefault="00EF52AE" w:rsidP="00EF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01F23" w:rsidR="001E41F3" w:rsidRPr="00410371" w:rsidRDefault="00EF52AE" w:rsidP="00EF5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76D3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76D38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0B551" w:rsidR="001E41F3" w:rsidRDefault="007E63E7" w:rsidP="000C5E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r w:rsidR="00AD10C7">
              <w:t xml:space="preserve">the </w:t>
            </w:r>
            <w:r w:rsidR="00876D38">
              <w:t>Correlation ID</w:t>
            </w:r>
            <w:r w:rsidR="000C5EE9"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ECF84" w:rsidR="001E41F3" w:rsidRDefault="00EF52AE" w:rsidP="00EF52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7D9D5" w:rsidR="001E41F3" w:rsidRDefault="00E33DD8" w:rsidP="00E33DD8">
            <w:pPr>
              <w:pStyle w:val="CRCoverPage"/>
              <w:spacing w:after="0"/>
              <w:rPr>
                <w:noProof/>
              </w:rPr>
            </w:pPr>
            <w:r w:rsidRPr="00F87D12"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B4B3B" w:rsidR="001E41F3" w:rsidRDefault="00876D38" w:rsidP="00876D38">
            <w:pPr>
              <w:pStyle w:val="CRCoverPage"/>
              <w:spacing w:after="0"/>
              <w:ind w:left="100"/>
              <w:rPr>
                <w:noProof/>
              </w:rPr>
            </w:pPr>
            <w:r>
              <w:t>01</w:t>
            </w:r>
            <w:r w:rsidR="00EF52AE">
              <w:t>-</w:t>
            </w:r>
            <w:r>
              <w:t>1</w:t>
            </w:r>
            <w:r w:rsidR="00EF52AE">
              <w:t>0-2025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907FB" w:rsidR="001E41F3" w:rsidRPr="00E33DD8" w:rsidRDefault="003765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FA705" w:rsidR="001E41F3" w:rsidRDefault="00EF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FF533" w:rsidR="00490974" w:rsidRPr="00723BA3" w:rsidRDefault="008C00A4" w:rsidP="009B6DB8">
            <w:pPr>
              <w:pStyle w:val="CRCoverPage"/>
              <w:spacing w:after="0"/>
              <w:ind w:left="100"/>
              <w:rPr>
                <w:noProof/>
              </w:rPr>
            </w:pPr>
            <w:r w:rsidRPr="00723BA3">
              <w:rPr>
                <w:noProof/>
              </w:rPr>
              <w:t xml:space="preserve">During SA2#170 meeting CR 0005 adds the definition of correlation ID to the specification TS 23.369. Therefore, it is proposed to update the </w:t>
            </w:r>
            <w:r w:rsidR="00723BA3">
              <w:rPr>
                <w:noProof/>
              </w:rPr>
              <w:t xml:space="preserve">description of </w:t>
            </w:r>
            <w:r w:rsidRPr="00723BA3">
              <w:rPr>
                <w:noProof/>
              </w:rPr>
              <w:t>correlation ID in stage 3 based on the stage 2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3B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1A285" w:rsidR="001E41F3" w:rsidRPr="00723BA3" w:rsidRDefault="00490974" w:rsidP="008C00A4">
            <w:pPr>
              <w:pStyle w:val="CRCoverPage"/>
              <w:spacing w:after="0"/>
              <w:ind w:left="100"/>
              <w:rPr>
                <w:noProof/>
              </w:rPr>
            </w:pPr>
            <w:r w:rsidRPr="00723BA3">
              <w:rPr>
                <w:noProof/>
              </w:rPr>
              <w:t>This CR proposes t</w:t>
            </w:r>
            <w:r w:rsidR="009B6DB8" w:rsidRPr="00723BA3">
              <w:rPr>
                <w:noProof/>
              </w:rPr>
              <w:t xml:space="preserve">o update the </w:t>
            </w:r>
            <w:r w:rsidR="008C00A4" w:rsidRPr="00723BA3">
              <w:rPr>
                <w:noProof/>
              </w:rPr>
              <w:t>Correlation ID d</w:t>
            </w:r>
            <w:r w:rsidR="00F469ED">
              <w:rPr>
                <w:noProof/>
              </w:rPr>
              <w:t>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23B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49379" w:rsidR="001E41F3" w:rsidRPr="00723BA3" w:rsidRDefault="00DB7056" w:rsidP="008C00A4">
            <w:pPr>
              <w:pStyle w:val="CRCoverPage"/>
              <w:spacing w:after="0"/>
              <w:ind w:left="100"/>
              <w:rPr>
                <w:noProof/>
              </w:rPr>
            </w:pPr>
            <w:r w:rsidRPr="00723BA3">
              <w:rPr>
                <w:noProof/>
              </w:rPr>
              <w:t xml:space="preserve"> </w:t>
            </w:r>
            <w:r w:rsidR="008C00A4" w:rsidRPr="00723BA3">
              <w:rPr>
                <w:noProof/>
              </w:rPr>
              <w:t>Misalignment with stage 2 definition</w:t>
            </w:r>
            <w:r w:rsidR="00F469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23B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2FEF1" w:rsidR="001E41F3" w:rsidRPr="00723BA3" w:rsidRDefault="008C00A4">
            <w:pPr>
              <w:pStyle w:val="CRCoverPage"/>
              <w:spacing w:after="0"/>
              <w:ind w:left="100"/>
              <w:rPr>
                <w:noProof/>
              </w:rPr>
            </w:pPr>
            <w:r w:rsidRPr="00723BA3">
              <w:rPr>
                <w:noProof/>
              </w:rPr>
              <w:t>6</w:t>
            </w:r>
            <w:r w:rsidR="006108E3" w:rsidRPr="00723BA3">
              <w:rPr>
                <w:noProof/>
              </w:rPr>
              <w:t>.</w:t>
            </w:r>
            <w:r w:rsidRPr="00723BA3">
              <w:rPr>
                <w:noProof/>
              </w:rPr>
              <w:t>7.6</w:t>
            </w:r>
            <w:r w:rsidR="006108E3" w:rsidRPr="00723BA3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23B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5AC8C4E6" w:rsidR="00FF5673" w:rsidRPr="00F469ED" w:rsidRDefault="00F469ED" w:rsidP="00F469ED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>does not impact any OpenAPI.</w:t>
            </w:r>
          </w:p>
          <w:p w14:paraId="00D3B8F7" w14:textId="43616E2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FD3765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6108E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9E8C51" w14:textId="77777777" w:rsidR="006108E3" w:rsidRPr="00A1075E" w:rsidRDefault="006108E3" w:rsidP="006108E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510696636"/>
      <w:bookmarkStart w:id="4" w:name="_Toc35971431"/>
      <w:bookmarkStart w:id="5" w:name="_Toc67903547"/>
      <w:bookmarkStart w:id="6" w:name="_Toc20211978"/>
      <w:bookmarkStart w:id="7" w:name="_Toc27727254"/>
      <w:bookmarkStart w:id="8" w:name="_Toc36041909"/>
      <w:bookmarkStart w:id="9" w:name="_Toc44871332"/>
      <w:bookmarkStart w:id="10" w:name="_Toc44871731"/>
      <w:bookmarkStart w:id="11" w:name="_Toc51861806"/>
      <w:bookmarkStart w:id="12" w:name="_Toc57978211"/>
      <w:bookmarkStart w:id="13" w:name="_Toc208993324"/>
      <w:bookmarkStart w:id="14" w:name="_Toc28012709"/>
      <w:bookmarkStart w:id="15" w:name="_Toc36038984"/>
      <w:bookmarkStart w:id="16" w:name="_Toc44688400"/>
      <w:bookmarkStart w:id="17" w:name="_Toc45133816"/>
      <w:bookmarkStart w:id="18" w:name="_Toc49931496"/>
      <w:bookmarkStart w:id="19" w:name="_Toc51762754"/>
      <w:bookmarkStart w:id="20" w:name="_Toc58848390"/>
      <w:bookmarkStart w:id="21" w:name="_Toc59017428"/>
      <w:bookmarkStart w:id="22" w:name="_Toc66279417"/>
      <w:bookmarkStart w:id="23" w:name="_Toc68168439"/>
      <w:bookmarkStart w:id="24" w:name="_Toc83232892"/>
      <w:bookmarkStart w:id="25" w:name="_Toc85549858"/>
      <w:bookmarkStart w:id="26" w:name="_Toc90655340"/>
      <w:bookmarkStart w:id="27" w:name="_Toc105600216"/>
      <w:bookmarkStart w:id="28" w:name="_Toc122114223"/>
      <w:bookmarkStart w:id="29" w:name="_Toc153789094"/>
      <w:bookmarkStart w:id="30" w:name="_Toc185515963"/>
      <w:bookmarkStart w:id="31" w:name="_Toc192865499"/>
      <w:r w:rsidRPr="00A1075E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iCs/>
          <w:sz w:val="22"/>
        </w:rPr>
        <w:t>AiotMessageReq</w:t>
      </w:r>
      <w:bookmarkEnd w:id="3"/>
      <w:bookmarkEnd w:id="4"/>
      <w:bookmarkEnd w:id="5"/>
      <w:proofErr w:type="spellEnd"/>
    </w:p>
    <w:p w14:paraId="0F79E389" w14:textId="77777777" w:rsidR="006108E3" w:rsidRPr="00A1075E" w:rsidRDefault="006108E3" w:rsidP="006108E3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  <w:iCs/>
        </w:rPr>
        <w:t>AiotMessageReq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6108E3" w:rsidRPr="00A1075E" w14:paraId="6A616651" w14:textId="77777777" w:rsidTr="00152711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21AA5A8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3520249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C2E85B5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7FCC4CC3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5BA9D724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1DAF5520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6108E3" w:rsidRPr="00A1075E" w14:paraId="0A36F9F1" w14:textId="77777777" w:rsidTr="00152711">
        <w:trPr>
          <w:jc w:val="center"/>
        </w:trPr>
        <w:tc>
          <w:tcPr>
            <w:tcW w:w="1701" w:type="dxa"/>
          </w:tcPr>
          <w:p w14:paraId="359F2C62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  <w:tc>
          <w:tcPr>
            <w:tcW w:w="1444" w:type="dxa"/>
          </w:tcPr>
          <w:p w14:paraId="36768837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425" w:type="dxa"/>
          </w:tcPr>
          <w:p w14:paraId="7C546CEF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DE40D8D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40E8B676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3AAC9759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65722712" w14:textId="77777777" w:rsidTr="00152711">
        <w:trPr>
          <w:jc w:val="center"/>
        </w:trPr>
        <w:tc>
          <w:tcPr>
            <w:tcW w:w="1701" w:type="dxa"/>
          </w:tcPr>
          <w:p w14:paraId="7A1F4666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1444" w:type="dxa"/>
          </w:tcPr>
          <w:p w14:paraId="1CDCAB92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425" w:type="dxa"/>
          </w:tcPr>
          <w:p w14:paraId="58AEC4E6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43C4829F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64D3EA25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message 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  <w:r w:rsidRPr="00A1075E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594" w:type="dxa"/>
          </w:tcPr>
          <w:p w14:paraId="30CA8C39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5DAF6D13" w14:textId="77777777" w:rsidTr="00152711">
        <w:trPr>
          <w:jc w:val="center"/>
        </w:trPr>
        <w:tc>
          <w:tcPr>
            <w:tcW w:w="1701" w:type="dxa"/>
          </w:tcPr>
          <w:p w14:paraId="6751B880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  <w:proofErr w:type="spellEnd"/>
          </w:p>
        </w:tc>
        <w:tc>
          <w:tcPr>
            <w:tcW w:w="1444" w:type="dxa"/>
          </w:tcPr>
          <w:p w14:paraId="451FF3F8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AiotMessageType</w:t>
            </w:r>
            <w:proofErr w:type="spellEnd"/>
          </w:p>
        </w:tc>
        <w:tc>
          <w:tcPr>
            <w:tcW w:w="425" w:type="dxa"/>
          </w:tcPr>
          <w:p w14:paraId="75DF5964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14754B8A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72DFAA7F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, as specified in 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Table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 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6.7.6.3.3-1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1594" w:type="dxa"/>
          </w:tcPr>
          <w:p w14:paraId="099CC147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37D52973" w14:textId="77777777" w:rsidTr="00152711">
        <w:trPr>
          <w:jc w:val="center"/>
        </w:trPr>
        <w:tc>
          <w:tcPr>
            <w:tcW w:w="1701" w:type="dxa"/>
          </w:tcPr>
          <w:p w14:paraId="2DF85928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</w:p>
        </w:tc>
        <w:tc>
          <w:tcPr>
            <w:tcW w:w="1444" w:type="dxa"/>
          </w:tcPr>
          <w:p w14:paraId="2B81128C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11B1557C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B293A9B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57BA2DDD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Contains the URI via which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related notifications shall be delivered.</w:t>
            </w:r>
          </w:p>
        </w:tc>
        <w:tc>
          <w:tcPr>
            <w:tcW w:w="1594" w:type="dxa"/>
          </w:tcPr>
          <w:p w14:paraId="1C7E6429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2E3ACA33" w14:textId="77777777" w:rsidTr="00152711">
        <w:trPr>
          <w:jc w:val="center"/>
        </w:trPr>
        <w:tc>
          <w:tcPr>
            <w:tcW w:w="1701" w:type="dxa"/>
          </w:tcPr>
          <w:p w14:paraId="07A3EF3B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</w:rPr>
              <w:t>ranA</w:t>
            </w:r>
            <w:r w:rsidRPr="00D9390D">
              <w:rPr>
                <w:rFonts w:ascii="Arial" w:hAnsi="Arial"/>
                <w:sz w:val="18"/>
              </w:rPr>
              <w:t>iot</w:t>
            </w:r>
            <w:r>
              <w:rPr>
                <w:rFonts w:ascii="Arial" w:hAnsi="Arial"/>
                <w:sz w:val="18"/>
              </w:rPr>
              <w:t>DeviceNgap</w:t>
            </w:r>
            <w:r w:rsidRPr="000051C4">
              <w:rPr>
                <w:rFonts w:ascii="Arial" w:hAnsi="Arial"/>
                <w:sz w:val="18"/>
              </w:rPr>
              <w:t>Id</w:t>
            </w:r>
            <w:proofErr w:type="spellEnd"/>
          </w:p>
        </w:tc>
        <w:tc>
          <w:tcPr>
            <w:tcW w:w="1444" w:type="dxa"/>
          </w:tcPr>
          <w:p w14:paraId="371D64BB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CC8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7DAE198B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B16F1DE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226" w:type="dxa"/>
          </w:tcPr>
          <w:p w14:paraId="5A499B9A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7561">
              <w:rPr>
                <w:rFonts w:ascii="Arial" w:hAnsi="Arial" w:cs="Arial"/>
                <w:sz w:val="18"/>
                <w:szCs w:val="18"/>
              </w:rPr>
              <w:t xml:space="preserve">When present, it shall </w:t>
            </w:r>
            <w:r>
              <w:rPr>
                <w:rFonts w:ascii="Arial" w:hAnsi="Arial" w:cs="Arial"/>
                <w:sz w:val="18"/>
                <w:szCs w:val="18"/>
              </w:rPr>
              <w:t xml:space="preserve">contain the </w:t>
            </w:r>
            <w:r w:rsidRPr="001C5ABC">
              <w:rPr>
                <w:rFonts w:ascii="Arial" w:hAnsi="Arial" w:cs="Arial"/>
                <w:sz w:val="18"/>
                <w:szCs w:val="18"/>
              </w:rPr>
              <w:t>RAN A-IoT Device NGAP ID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as </w:t>
            </w:r>
            <w:r>
              <w:rPr>
                <w:rFonts w:ascii="Arial" w:hAnsi="Arial" w:cs="Arial"/>
                <w:sz w:val="18"/>
                <w:szCs w:val="18"/>
              </w:rPr>
              <w:t>specified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F48F0">
              <w:rPr>
                <w:rFonts w:ascii="Arial" w:hAnsi="Arial" w:cs="Arial"/>
                <w:sz w:val="18"/>
                <w:szCs w:val="18"/>
              </w:rPr>
              <w:t>3GPP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38.413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[12]</w:t>
            </w:r>
            <w:r w:rsidRPr="00E5168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4" w:type="dxa"/>
          </w:tcPr>
          <w:p w14:paraId="54E34780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2102F3ED" w14:textId="77777777" w:rsidTr="00152711">
        <w:trPr>
          <w:jc w:val="center"/>
        </w:trPr>
        <w:tc>
          <w:tcPr>
            <w:tcW w:w="1701" w:type="dxa"/>
          </w:tcPr>
          <w:p w14:paraId="206BD20F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aiotfId</w:t>
            </w:r>
            <w:proofErr w:type="spellEnd"/>
          </w:p>
        </w:tc>
        <w:tc>
          <w:tcPr>
            <w:tcW w:w="1444" w:type="dxa"/>
          </w:tcPr>
          <w:p w14:paraId="63664085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2A78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64C61B8F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F1C36B6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186B9DF7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identity of the AIOTF.</w:t>
            </w:r>
          </w:p>
        </w:tc>
        <w:tc>
          <w:tcPr>
            <w:tcW w:w="1594" w:type="dxa"/>
          </w:tcPr>
          <w:p w14:paraId="7397C8E5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6855FE9C" w14:textId="77777777" w:rsidTr="00152711">
        <w:trPr>
          <w:jc w:val="center"/>
        </w:trPr>
        <w:tc>
          <w:tcPr>
            <w:tcW w:w="1701" w:type="dxa"/>
          </w:tcPr>
          <w:p w14:paraId="095492F5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  <w:lang w:val="fr-FR"/>
              </w:rPr>
              <w:t>c</w:t>
            </w:r>
            <w:r w:rsidRPr="00BA2557">
              <w:rPr>
                <w:rFonts w:ascii="Arial" w:hAnsi="Arial"/>
                <w:sz w:val="18"/>
                <w:lang w:val="fr-FR"/>
              </w:rPr>
              <w:t>orrelation</w:t>
            </w:r>
            <w:r>
              <w:rPr>
                <w:rFonts w:ascii="Arial" w:hAnsi="Arial"/>
                <w:sz w:val="18"/>
                <w:lang w:val="fr-FR"/>
              </w:rPr>
              <w:t>Id</w:t>
            </w:r>
            <w:proofErr w:type="spellEnd"/>
          </w:p>
        </w:tc>
        <w:tc>
          <w:tcPr>
            <w:tcW w:w="1444" w:type="dxa"/>
          </w:tcPr>
          <w:p w14:paraId="0C967BE7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3E76">
              <w:rPr>
                <w:rFonts w:ascii="Arial" w:hAnsi="Arial"/>
                <w:sz w:val="18"/>
                <w:lang w:eastAsia="zh-CN"/>
              </w:rPr>
              <w:t>Uint16</w:t>
            </w:r>
          </w:p>
        </w:tc>
        <w:tc>
          <w:tcPr>
            <w:tcW w:w="425" w:type="dxa"/>
          </w:tcPr>
          <w:p w14:paraId="041BF78E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3FF4C3A0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85FE988" w14:textId="77777777" w:rsidR="00AD10C7" w:rsidRDefault="006108E3" w:rsidP="00152711">
            <w:pPr>
              <w:keepNext/>
              <w:keepLines/>
              <w:spacing w:after="0"/>
              <w:rPr>
                <w:ins w:id="32" w:author="Samsung" w:date="2025-10-03T09:31:00Z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r w:rsidRPr="00BA2557">
              <w:rPr>
                <w:rFonts w:ascii="Arial" w:hAnsi="Arial" w:cs="Arial"/>
                <w:sz w:val="18"/>
                <w:szCs w:val="18"/>
              </w:rPr>
              <w:t>Correlation Identifier</w:t>
            </w:r>
            <w:ins w:id="33" w:author="Samsung" w:date="2025-10-02T11:2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AD10C7">
                <w:rPr>
                  <w:rFonts w:ascii="Arial" w:eastAsia="Malgun Gothic" w:hAnsi="Arial"/>
                  <w:noProof/>
                  <w:sz w:val="18"/>
                  <w:lang w:eastAsia="ko-KR"/>
                </w:rPr>
                <w:t>which</w:t>
              </w:r>
              <w:r w:rsidRPr="00AD4347">
                <w:rPr>
                  <w:rFonts w:ascii="Arial" w:eastAsia="Malgun Gothic" w:hAnsi="Arial"/>
                  <w:noProof/>
                  <w:sz w:val="18"/>
                  <w:lang w:eastAsia="ko-KR"/>
                </w:rPr>
                <w:t xml:space="preserve"> uniquely identify an AIoT Session between the NG-RAN and AIOTF which is corresponding to an AF service operation request</w:t>
              </w:r>
            </w:ins>
            <w:r w:rsidRPr="00AD4347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  <w:ins w:id="34" w:author="Samsung" w:date="2025-10-03T09:31:00Z">
              <w:r w:rsidR="00AD10C7">
                <w:t xml:space="preserve"> </w:t>
              </w:r>
            </w:ins>
          </w:p>
          <w:p w14:paraId="3D774B7C" w14:textId="77777777" w:rsidR="00AD10C7" w:rsidRDefault="00AD10C7" w:rsidP="00152711">
            <w:pPr>
              <w:keepNext/>
              <w:keepLines/>
              <w:spacing w:after="0"/>
              <w:rPr>
                <w:ins w:id="35" w:author="Samsung" w:date="2025-10-03T09:31:00Z"/>
              </w:rPr>
            </w:pPr>
          </w:p>
          <w:p w14:paraId="2C019E14" w14:textId="677200E9" w:rsidR="006108E3" w:rsidRPr="00A1075E" w:rsidRDefault="00AD10C7" w:rsidP="00087B0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6" w:author="Samsung" w:date="2025-10-03T09:31:00Z">
              <w:r w:rsidRPr="00AD10C7">
                <w:rPr>
                  <w:rFonts w:ascii="Arial" w:eastAsia="Malgun Gothic" w:hAnsi="Arial"/>
                  <w:noProof/>
                  <w:sz w:val="18"/>
                  <w:lang w:eastAsia="ko-KR"/>
                </w:rPr>
                <w:t>This attribute is generated by the AIOTF and it shall be unique within an AIOTF.</w:t>
              </w:r>
            </w:ins>
          </w:p>
        </w:tc>
        <w:tc>
          <w:tcPr>
            <w:tcW w:w="1594" w:type="dxa"/>
          </w:tcPr>
          <w:p w14:paraId="551A2DA5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8E3" w:rsidRPr="00A1075E" w14:paraId="459F8B39" w14:textId="77777777" w:rsidTr="00152711">
        <w:trPr>
          <w:jc w:val="center"/>
        </w:trPr>
        <w:tc>
          <w:tcPr>
            <w:tcW w:w="1701" w:type="dxa"/>
          </w:tcPr>
          <w:p w14:paraId="4615A78C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47C98FE2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1AA1ABC4" w14:textId="77777777" w:rsidR="006108E3" w:rsidRPr="00A1075E" w:rsidRDefault="006108E3" w:rsidP="001527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7474FCD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15CD3DE6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7DCC4C89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1A11583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3BC3123D" w14:textId="77777777" w:rsidR="006108E3" w:rsidRPr="00A1075E" w:rsidRDefault="006108E3" w:rsidP="001527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1BB32DDB" w14:textId="76461DC6" w:rsidR="006108E3" w:rsidRPr="00C355C5" w:rsidRDefault="006108E3" w:rsidP="006108E3">
      <w:pPr>
        <w:rPr>
          <w:color w:val="FF0000"/>
        </w:rPr>
      </w:pPr>
    </w:p>
    <w:p w14:paraId="6C9D0EE4" w14:textId="6EE76666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65926" w14:textId="77777777" w:rsidR="0010443D" w:rsidRDefault="0010443D">
      <w:r>
        <w:separator/>
      </w:r>
    </w:p>
  </w:endnote>
  <w:endnote w:type="continuationSeparator" w:id="0">
    <w:p w14:paraId="7C579FF8" w14:textId="77777777" w:rsidR="0010443D" w:rsidRDefault="0010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31DA9" w14:textId="77777777" w:rsidR="0010443D" w:rsidRDefault="0010443D">
      <w:r>
        <w:separator/>
      </w:r>
    </w:p>
  </w:footnote>
  <w:footnote w:type="continuationSeparator" w:id="0">
    <w:p w14:paraId="4E5C773E" w14:textId="77777777" w:rsidR="0010443D" w:rsidRDefault="00104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E63E7" w:rsidRDefault="007E63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E63E7" w:rsidRDefault="007E63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E63E7" w:rsidRDefault="007E63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E63E7" w:rsidRDefault="007E63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E8"/>
    <w:rsid w:val="00022E4A"/>
    <w:rsid w:val="000366A6"/>
    <w:rsid w:val="00070E09"/>
    <w:rsid w:val="00074947"/>
    <w:rsid w:val="000804A0"/>
    <w:rsid w:val="00085317"/>
    <w:rsid w:val="00087B06"/>
    <w:rsid w:val="000A6394"/>
    <w:rsid w:val="000B7FED"/>
    <w:rsid w:val="000C038A"/>
    <w:rsid w:val="000C5EE9"/>
    <w:rsid w:val="000C6598"/>
    <w:rsid w:val="000D44B3"/>
    <w:rsid w:val="000E6EDF"/>
    <w:rsid w:val="0010443D"/>
    <w:rsid w:val="00111F4F"/>
    <w:rsid w:val="001354C3"/>
    <w:rsid w:val="00136ABB"/>
    <w:rsid w:val="00145D43"/>
    <w:rsid w:val="00151748"/>
    <w:rsid w:val="00160DC7"/>
    <w:rsid w:val="00192C46"/>
    <w:rsid w:val="00192D4C"/>
    <w:rsid w:val="001A08B3"/>
    <w:rsid w:val="001A0932"/>
    <w:rsid w:val="001A7B60"/>
    <w:rsid w:val="001B52F0"/>
    <w:rsid w:val="001B7A65"/>
    <w:rsid w:val="001D5E68"/>
    <w:rsid w:val="001D7EDF"/>
    <w:rsid w:val="001E34F2"/>
    <w:rsid w:val="001E41F3"/>
    <w:rsid w:val="00253500"/>
    <w:rsid w:val="0026004D"/>
    <w:rsid w:val="002640DD"/>
    <w:rsid w:val="00275D12"/>
    <w:rsid w:val="00284FEB"/>
    <w:rsid w:val="002860C4"/>
    <w:rsid w:val="002B5741"/>
    <w:rsid w:val="002C3FAF"/>
    <w:rsid w:val="002E3B91"/>
    <w:rsid w:val="002E472E"/>
    <w:rsid w:val="002F438B"/>
    <w:rsid w:val="00305409"/>
    <w:rsid w:val="00313C08"/>
    <w:rsid w:val="003609EF"/>
    <w:rsid w:val="0036231A"/>
    <w:rsid w:val="00374DD4"/>
    <w:rsid w:val="00376548"/>
    <w:rsid w:val="003A180E"/>
    <w:rsid w:val="003D74D7"/>
    <w:rsid w:val="003E1A36"/>
    <w:rsid w:val="003F11B2"/>
    <w:rsid w:val="00410371"/>
    <w:rsid w:val="004242F1"/>
    <w:rsid w:val="00452AC1"/>
    <w:rsid w:val="00490974"/>
    <w:rsid w:val="004912C2"/>
    <w:rsid w:val="004920F1"/>
    <w:rsid w:val="004A6C09"/>
    <w:rsid w:val="004B75B7"/>
    <w:rsid w:val="004C38F8"/>
    <w:rsid w:val="004E551B"/>
    <w:rsid w:val="005141D9"/>
    <w:rsid w:val="0051580D"/>
    <w:rsid w:val="0052635B"/>
    <w:rsid w:val="00547111"/>
    <w:rsid w:val="005621B4"/>
    <w:rsid w:val="00592D74"/>
    <w:rsid w:val="005A2805"/>
    <w:rsid w:val="005D47F8"/>
    <w:rsid w:val="005E2C44"/>
    <w:rsid w:val="00605FF8"/>
    <w:rsid w:val="006108E3"/>
    <w:rsid w:val="00621188"/>
    <w:rsid w:val="006257ED"/>
    <w:rsid w:val="00653DE4"/>
    <w:rsid w:val="00665C47"/>
    <w:rsid w:val="0068020A"/>
    <w:rsid w:val="00685DE8"/>
    <w:rsid w:val="00695808"/>
    <w:rsid w:val="00695938"/>
    <w:rsid w:val="006B46FB"/>
    <w:rsid w:val="006C41A6"/>
    <w:rsid w:val="006D53C9"/>
    <w:rsid w:val="006E1184"/>
    <w:rsid w:val="006E21FB"/>
    <w:rsid w:val="00700BA8"/>
    <w:rsid w:val="00723BA3"/>
    <w:rsid w:val="00766FA6"/>
    <w:rsid w:val="00783F79"/>
    <w:rsid w:val="00792342"/>
    <w:rsid w:val="007977A8"/>
    <w:rsid w:val="007B512A"/>
    <w:rsid w:val="007C2097"/>
    <w:rsid w:val="007D1505"/>
    <w:rsid w:val="007D6A07"/>
    <w:rsid w:val="007E63E7"/>
    <w:rsid w:val="007F7259"/>
    <w:rsid w:val="008040A8"/>
    <w:rsid w:val="00817272"/>
    <w:rsid w:val="008279FA"/>
    <w:rsid w:val="0085441D"/>
    <w:rsid w:val="008626E7"/>
    <w:rsid w:val="0086327A"/>
    <w:rsid w:val="00870EE7"/>
    <w:rsid w:val="00876D38"/>
    <w:rsid w:val="008863B9"/>
    <w:rsid w:val="00890FBF"/>
    <w:rsid w:val="008A45A6"/>
    <w:rsid w:val="008C00A4"/>
    <w:rsid w:val="008D3068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DB8"/>
    <w:rsid w:val="009C1D75"/>
    <w:rsid w:val="009E3297"/>
    <w:rsid w:val="009F1A2A"/>
    <w:rsid w:val="009F2B19"/>
    <w:rsid w:val="009F734F"/>
    <w:rsid w:val="00A246B6"/>
    <w:rsid w:val="00A47E70"/>
    <w:rsid w:val="00A50CF0"/>
    <w:rsid w:val="00A606F5"/>
    <w:rsid w:val="00A7022C"/>
    <w:rsid w:val="00A7671C"/>
    <w:rsid w:val="00AA2CBC"/>
    <w:rsid w:val="00AC02A7"/>
    <w:rsid w:val="00AC5820"/>
    <w:rsid w:val="00AC6823"/>
    <w:rsid w:val="00AD10C7"/>
    <w:rsid w:val="00AD1CD8"/>
    <w:rsid w:val="00AD4347"/>
    <w:rsid w:val="00AD66A7"/>
    <w:rsid w:val="00AF67DF"/>
    <w:rsid w:val="00B258BB"/>
    <w:rsid w:val="00B67B97"/>
    <w:rsid w:val="00B731D3"/>
    <w:rsid w:val="00B80687"/>
    <w:rsid w:val="00B968C8"/>
    <w:rsid w:val="00BA0325"/>
    <w:rsid w:val="00BA3EC5"/>
    <w:rsid w:val="00BA51D9"/>
    <w:rsid w:val="00BB487F"/>
    <w:rsid w:val="00BB5DFC"/>
    <w:rsid w:val="00BD279D"/>
    <w:rsid w:val="00BD6BB8"/>
    <w:rsid w:val="00C374D4"/>
    <w:rsid w:val="00C4308C"/>
    <w:rsid w:val="00C53FCC"/>
    <w:rsid w:val="00C556CD"/>
    <w:rsid w:val="00C621F8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B7056"/>
    <w:rsid w:val="00DE34CF"/>
    <w:rsid w:val="00E01D7A"/>
    <w:rsid w:val="00E13F3D"/>
    <w:rsid w:val="00E33DD8"/>
    <w:rsid w:val="00E34898"/>
    <w:rsid w:val="00E64E0A"/>
    <w:rsid w:val="00E77F78"/>
    <w:rsid w:val="00EB09B7"/>
    <w:rsid w:val="00EE7D7C"/>
    <w:rsid w:val="00EF52AE"/>
    <w:rsid w:val="00F25D98"/>
    <w:rsid w:val="00F25E12"/>
    <w:rsid w:val="00F300FB"/>
    <w:rsid w:val="00F36A75"/>
    <w:rsid w:val="00F469ED"/>
    <w:rsid w:val="00FB6386"/>
    <w:rsid w:val="00FC6E13"/>
    <w:rsid w:val="00FE69F5"/>
    <w:rsid w:val="00FF549B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4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D47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47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47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D47F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E33DD8"/>
    <w:rPr>
      <w:rFonts w:eastAsia="Times New Roman"/>
    </w:rPr>
  </w:style>
  <w:style w:type="paragraph" w:styleId="Revision">
    <w:name w:val="Revision"/>
    <w:hidden/>
    <w:uiPriority w:val="99"/>
    <w:semiHidden/>
    <w:rsid w:val="003765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1086D-CED1-4FE1-981F-4C7C97C1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538</Words>
  <Characters>2876</Characters>
  <Application>Microsoft Office Word</Application>
  <DocSecurity>0</DocSecurity>
  <Lines>261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31.213_CR0046_(Rel-18)_TEST_GBA_U_APIs</cp:lastModifiedBy>
  <cp:revision>7</cp:revision>
  <cp:lastPrinted>1899-12-31T23:00:00Z</cp:lastPrinted>
  <dcterms:created xsi:type="dcterms:W3CDTF">2025-10-03T04:08:00Z</dcterms:created>
  <dcterms:modified xsi:type="dcterms:W3CDTF">2025-10-03T04:36:00Z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